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B8391" w14:textId="5706EE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83EDB">
        <w:rPr>
          <w:b/>
          <w:noProof/>
          <w:sz w:val="24"/>
        </w:rPr>
        <w:t>435</w:t>
      </w:r>
    </w:p>
    <w:p w14:paraId="4B434F2E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1B0F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17B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4044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D5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3321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2F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ACE2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A9B9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4C8E02" w14:textId="77777777"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F0AF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796FA1" w14:textId="6C7B64A1" w:rsidR="001E41F3" w:rsidRPr="00410371" w:rsidRDefault="00E83EDB" w:rsidP="00E83E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1371</w:t>
            </w:r>
          </w:p>
        </w:tc>
        <w:tc>
          <w:tcPr>
            <w:tcW w:w="709" w:type="dxa"/>
          </w:tcPr>
          <w:p w14:paraId="04BC33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CCDEF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529A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5BF815" w14:textId="77777777" w:rsidR="001E41F3" w:rsidRPr="00410371" w:rsidRDefault="00570453" w:rsidP="00142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t>16.1.0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926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0FC8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A320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C222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82DF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5AD9B7" w14:textId="77777777" w:rsidTr="00547111">
        <w:tc>
          <w:tcPr>
            <w:tcW w:w="9641" w:type="dxa"/>
            <w:gridSpan w:val="9"/>
          </w:tcPr>
          <w:p w14:paraId="79BA1F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F37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82D19D" w14:textId="77777777" w:rsidTr="00A7671C">
        <w:tc>
          <w:tcPr>
            <w:tcW w:w="2835" w:type="dxa"/>
          </w:tcPr>
          <w:p w14:paraId="4BCF7A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A275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8929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FB31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A4E28B" w14:textId="51C42463" w:rsidR="00F25D98" w:rsidRDefault="00144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B93C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DF33A" w14:textId="23F6C1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8B6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35864" w14:textId="6D279E74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8B053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DF443C4" w14:textId="77777777" w:rsidTr="00547111">
        <w:tc>
          <w:tcPr>
            <w:tcW w:w="9640" w:type="dxa"/>
            <w:gridSpan w:val="11"/>
          </w:tcPr>
          <w:p w14:paraId="5F7A32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08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D89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66C95" w14:textId="60FD36AE" w:rsidR="001E41F3" w:rsidRDefault="00EE4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144A5F" w:rsidRPr="00144A5F">
              <w:rPr>
                <w:noProof/>
              </w:rPr>
              <w:t xml:space="preserve"> </w:t>
            </w:r>
            <w:r w:rsidRPr="006822D8">
              <w:t>RRC inactive</w:t>
            </w:r>
            <w:r w:rsidRPr="00144A5F">
              <w:rPr>
                <w:noProof/>
              </w:rPr>
              <w:t xml:space="preserve"> </w:t>
            </w:r>
            <w:r w:rsidR="00144A5F" w:rsidRPr="00144A5F">
              <w:rPr>
                <w:noProof/>
              </w:rPr>
              <w:t>for NB-IoT</w:t>
            </w:r>
          </w:p>
        </w:tc>
      </w:tr>
      <w:tr w:rsidR="001E41F3" w14:paraId="029F1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E1D8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350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6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2AAC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4D119" w14:textId="34BA75E3" w:rsidR="001E41F3" w:rsidRDefault="006A4FE3" w:rsidP="00505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5360">
              <w:t>Huawei, HiSilicon</w:t>
            </w:r>
            <w:r>
              <w:fldChar w:fldCharType="end"/>
            </w:r>
            <w:r w:rsidR="00747B7E">
              <w:t>, InterDigital</w:t>
            </w:r>
          </w:p>
        </w:tc>
      </w:tr>
      <w:tr w:rsidR="001E41F3" w14:paraId="37C5C1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AFA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1228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F158E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AB8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75D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BC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F6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3639D" w14:textId="75F43768" w:rsidR="001E41F3" w:rsidRDefault="00144A5F">
            <w:pPr>
              <w:pStyle w:val="CRCoverPage"/>
              <w:spacing w:after="0"/>
              <w:ind w:left="100"/>
              <w:rPr>
                <w:noProof/>
              </w:rPr>
            </w:pPr>
            <w:r w:rsidRPr="00144A5F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C3173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52D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B34F8" w14:textId="24C5089B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2019-07-</w:t>
            </w:r>
            <w:r w:rsidR="00144A5F">
              <w:rPr>
                <w:noProof/>
              </w:rPr>
              <w:t>26</w:t>
            </w:r>
          </w:p>
        </w:tc>
      </w:tr>
      <w:tr w:rsidR="001E41F3" w14:paraId="08D0F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51F9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24B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69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F1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89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B9D4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345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7A90CD" w14:textId="77777777"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1209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345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4623F" w14:textId="77777777"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5D3CD4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CE0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99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438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7114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CC4EC3" w14:textId="77777777" w:rsidTr="00547111">
        <w:tc>
          <w:tcPr>
            <w:tcW w:w="1843" w:type="dxa"/>
          </w:tcPr>
          <w:p w14:paraId="01BA2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A54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7BD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F68E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F94FC" w14:textId="5783D825" w:rsidR="002448F8" w:rsidRDefault="009E479D" w:rsidP="00CE0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agreed in SA2 CR#</w:t>
            </w:r>
            <w:r w:rsidRPr="00B2305D">
              <w:rPr>
                <w:noProof/>
              </w:rPr>
              <w:t>1669</w:t>
            </w:r>
            <w:r>
              <w:rPr>
                <w:noProof/>
              </w:rPr>
              <w:t xml:space="preserve"> </w:t>
            </w:r>
            <w:bookmarkStart w:id="2" w:name="OLE_LINK49"/>
            <w:r>
              <w:rPr>
                <w:noProof/>
              </w:rPr>
              <w:t>(</w:t>
            </w:r>
            <w:hyperlink r:id="rId12" w:history="1">
              <w:r w:rsidRPr="00AD291A">
                <w:rPr>
                  <w:noProof/>
                </w:rPr>
                <w:t>S2-</w:t>
              </w:r>
              <w:bookmarkStart w:id="3" w:name="OLE_LINK48"/>
              <w:r w:rsidRPr="00AD291A">
                <w:rPr>
                  <w:noProof/>
                </w:rPr>
                <w:t>1908410</w:t>
              </w:r>
              <w:bookmarkEnd w:id="3"/>
            </w:hyperlink>
            <w:bookmarkEnd w:id="2"/>
            <w:r w:rsidRPr="00AD291A">
              <w:rPr>
                <w:noProof/>
              </w:rPr>
              <w:t>) in TS 23.501 sub</w:t>
            </w:r>
            <w:r w:rsidR="00F316B8">
              <w:rPr>
                <w:noProof/>
              </w:rPr>
              <w:t xml:space="preserve"> </w:t>
            </w:r>
            <w:r w:rsidR="00F316B8" w:rsidRPr="009E0DE1">
              <w:t>5.3.3.2.5</w:t>
            </w:r>
            <w:r w:rsidR="00F316B8">
              <w:rPr>
                <w:noProof/>
              </w:rPr>
              <w:t xml:space="preserve"> that "</w:t>
            </w:r>
            <w:r w:rsidR="00F316B8" w:rsidRPr="00957C6A">
              <w:rPr>
                <w:rFonts w:ascii="Times New Roman" w:hAnsi="Times New Roman"/>
                <w:i/>
              </w:rPr>
              <w:t>RRC Inactive is not supported by NB-IoT connected to 5GC.</w:t>
            </w:r>
            <w:r w:rsidR="00F316B8">
              <w:rPr>
                <w:noProof/>
              </w:rPr>
              <w:t>"</w:t>
            </w:r>
            <w:r w:rsidR="00957C6A">
              <w:rPr>
                <w:noProof/>
              </w:rPr>
              <w:t>. This is basded on the agreement between RAN2 and SA2 that User Plane CIoT Optimisations will be used for NB-IoT</w:t>
            </w:r>
            <w:r w:rsidR="00CC01BB">
              <w:rPr>
                <w:noProof/>
              </w:rPr>
              <w:t xml:space="preserve"> instead of RRC inactive</w:t>
            </w:r>
            <w:r w:rsidR="00957C6A">
              <w:rPr>
                <w:noProof/>
              </w:rPr>
              <w:t>.</w:t>
            </w:r>
          </w:p>
          <w:p w14:paraId="5833613C" w14:textId="77777777" w:rsidR="00957C6A" w:rsidRDefault="00957C6A" w:rsidP="00CE09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1CB0E" w14:textId="5B6C30D4" w:rsidR="00957C6A" w:rsidRPr="002448F8" w:rsidRDefault="00CC01BB" w:rsidP="00CE09D8">
            <w:pPr>
              <w:pStyle w:val="CRCoverPage"/>
              <w:spacing w:after="0"/>
              <w:ind w:left="100"/>
            </w:pPr>
            <w:r>
              <w:t>Stage 3 alignment</w:t>
            </w:r>
            <w:r w:rsidR="00957C6A">
              <w:t xml:space="preserve"> on above agreement is required.</w:t>
            </w:r>
          </w:p>
        </w:tc>
      </w:tr>
      <w:tr w:rsidR="001E41F3" w14:paraId="357E81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A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FB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54D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150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0F646" w14:textId="7D64A32A" w:rsidR="00CE09D8" w:rsidRPr="00957C6A" w:rsidRDefault="00957C6A" w:rsidP="00957C6A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="00CE09D8">
              <w:rPr>
                <w:noProof/>
              </w:rPr>
              <w:t>t is clarified that</w:t>
            </w:r>
            <w:r w:rsidR="00CE09D8" w:rsidRPr="00CE09D8">
              <w:t xml:space="preserve"> 5GMM-CONNECTED mode with RRC inactive indication is not supported when the UE is in NB-N1 mode.</w:t>
            </w:r>
          </w:p>
        </w:tc>
      </w:tr>
      <w:tr w:rsidR="001E41F3" w14:paraId="381E8C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FD0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E7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884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BBD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FD3AD" w14:textId="3DEED437" w:rsidR="00F91B7B" w:rsidRDefault="0095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specification is aligned with the stage 2 specification.</w:t>
            </w:r>
          </w:p>
        </w:tc>
      </w:tr>
      <w:tr w:rsidR="001E41F3" w14:paraId="472F5EAD" w14:textId="77777777" w:rsidTr="00547111">
        <w:tc>
          <w:tcPr>
            <w:tcW w:w="2694" w:type="dxa"/>
            <w:gridSpan w:val="2"/>
          </w:tcPr>
          <w:p w14:paraId="2E2818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358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4A8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FE2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AE1F54" w14:textId="6052C6EA" w:rsidR="001E41F3" w:rsidRDefault="00144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5.3.1.4</w:t>
            </w:r>
          </w:p>
        </w:tc>
      </w:tr>
      <w:tr w:rsidR="001E41F3" w14:paraId="405DD5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24F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28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CE0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627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BA0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0E4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ACA6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8B3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DF7" w14:paraId="6EEA1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EE905" w14:textId="77777777" w:rsidR="00470DF7" w:rsidRDefault="00470DF7" w:rsidP="00470D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E4B65" w14:textId="42B24CF2" w:rsidR="00470DF7" w:rsidRDefault="00470DF7" w:rsidP="00470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2EB8" w14:textId="4D3EAC6A" w:rsidR="00470DF7" w:rsidRDefault="00470DF7" w:rsidP="00470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D01831" w14:textId="7A4141DE" w:rsidR="00470DF7" w:rsidRDefault="00470DF7" w:rsidP="00470D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CF75A" w14:textId="0213BC88" w:rsidR="00470DF7" w:rsidRDefault="00470DF7" w:rsidP="00470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CR#</w:t>
            </w:r>
            <w:r w:rsidRPr="00B2305D">
              <w:rPr>
                <w:noProof/>
              </w:rPr>
              <w:t>1669</w:t>
            </w:r>
          </w:p>
        </w:tc>
      </w:tr>
      <w:tr w:rsidR="001E41F3" w14:paraId="324070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C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F40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FE1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E685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A47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2D8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EC3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D4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B42B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DC67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85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5F3D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2D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9F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CD4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B49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62D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0A4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DEA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A0E1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7339A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6F30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768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76A4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84AE76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25981E" w14:textId="77777777"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BF67C75" w14:textId="77777777" w:rsidR="004C397D" w:rsidRDefault="004C397D" w:rsidP="004C397D">
      <w:pPr>
        <w:pStyle w:val="4"/>
      </w:pPr>
      <w:bookmarkStart w:id="4" w:name="_Toc11419207"/>
      <w:bookmarkStart w:id="5" w:name="_GoBack"/>
      <w:bookmarkEnd w:id="5"/>
      <w:r>
        <w:t>5.3.1.4</w:t>
      </w:r>
      <w:r>
        <w:tab/>
      </w:r>
      <w:r w:rsidRPr="006822D8">
        <w:t>5GMM-CONNECTED mode with RRC inactive indication</w:t>
      </w:r>
      <w:bookmarkEnd w:id="4"/>
    </w:p>
    <w:p w14:paraId="0A1148CF" w14:textId="146C7B64" w:rsidR="004C397D" w:rsidRDefault="004C397D" w:rsidP="004C397D">
      <w:r>
        <w:t>This subclause is only applicable for UE's 5GMM mode over 3GPP access.</w:t>
      </w:r>
      <w:ins w:id="6" w:author="Huawei" w:date="2019-08-14T09:59:00Z">
        <w:r w:rsidR="00750A7B">
          <w:t xml:space="preserve"> </w:t>
        </w:r>
      </w:ins>
      <w:ins w:id="7" w:author="Huawei" w:date="2019-07-26T11:05:00Z">
        <w:r w:rsidR="00750A7B">
          <w:rPr>
            <w:noProof/>
            <w:lang w:val="en-US"/>
          </w:rPr>
          <w:t>T</w:t>
        </w:r>
      </w:ins>
      <w:ins w:id="8" w:author="Huawei" w:date="2019-07-26T11:06:00Z">
        <w:r w:rsidR="00750A7B">
          <w:rPr>
            <w:noProof/>
            <w:lang w:val="en-US"/>
          </w:rPr>
          <w:t>he</w:t>
        </w:r>
      </w:ins>
      <w:ins w:id="9" w:author="Huawei" w:date="2019-07-26T11:08:00Z">
        <w:r w:rsidR="00750A7B">
          <w:rPr>
            <w:noProof/>
            <w:lang w:val="en-US"/>
          </w:rPr>
          <w:t xml:space="preserve"> </w:t>
        </w:r>
      </w:ins>
      <w:ins w:id="10" w:author="Huawei" w:date="2019-07-26T11:06:00Z">
        <w:r w:rsidR="00750A7B">
          <w:rPr>
            <w:noProof/>
            <w:lang w:val="en-US"/>
          </w:rPr>
          <w:t xml:space="preserve">5GMM-CONNECTED mode with RRC inactive indication is </w:t>
        </w:r>
      </w:ins>
      <w:ins w:id="11" w:author="Huawei" w:date="2019-07-26T11:07:00Z">
        <w:r w:rsidR="00750A7B">
          <w:rPr>
            <w:noProof/>
            <w:lang w:val="en-US"/>
          </w:rPr>
          <w:t xml:space="preserve">not supported when </w:t>
        </w:r>
        <w:r w:rsidR="00750A7B" w:rsidRPr="004C397D">
          <w:rPr>
            <w:noProof/>
            <w:lang w:val="en-US"/>
          </w:rPr>
          <w:t xml:space="preserve">the UE is in </w:t>
        </w:r>
        <w:r w:rsidR="00750A7B">
          <w:rPr>
            <w:noProof/>
            <w:lang w:val="en-US"/>
          </w:rPr>
          <w:t>NB-</w:t>
        </w:r>
      </w:ins>
      <w:ins w:id="12" w:author="Huawei" w:date="2019-07-26T11:08:00Z">
        <w:r w:rsidR="00750A7B">
          <w:rPr>
            <w:noProof/>
            <w:lang w:val="en-US"/>
          </w:rPr>
          <w:t>N1 mode.</w:t>
        </w:r>
      </w:ins>
    </w:p>
    <w:p w14:paraId="5422D86F" w14:textId="77777777" w:rsidR="004C397D" w:rsidRDefault="004C397D" w:rsidP="004C397D">
      <w:r>
        <w:t>The UE is in 5GMM-CONNECTED mode with RRC inactive indication when the UE is in:</w:t>
      </w:r>
    </w:p>
    <w:p w14:paraId="57D5ECBF" w14:textId="77777777" w:rsidR="004C397D" w:rsidRDefault="004C397D" w:rsidP="004C397D">
      <w:pPr>
        <w:pStyle w:val="B1"/>
      </w:pPr>
      <w:r>
        <w:t>a)</w:t>
      </w:r>
      <w:r>
        <w:tab/>
        <w:t>5GMM-CONNECTED mode over 3GPP access at the NAS layer; and</w:t>
      </w:r>
    </w:p>
    <w:p w14:paraId="44E82DBC" w14:textId="77777777" w:rsidR="004C397D" w:rsidRDefault="004C397D" w:rsidP="004C397D">
      <w:pPr>
        <w:pStyle w:val="B1"/>
      </w:pPr>
      <w:r>
        <w:t>b)</w:t>
      </w:r>
      <w:r>
        <w:tab/>
        <w:t>RRC_INACTIVE state at the AS layer (see 3GPP TS 38.300 [27]).</w:t>
      </w:r>
    </w:p>
    <w:p w14:paraId="1A2F50AD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Unless stated otherwise, the UE behaviour in 5GMM-CONNECTED mode with RRC inactive indication follows the UE behaviour in 5GMM-CONNECTED over 3GPP access, except that:</w:t>
      </w:r>
    </w:p>
    <w:p w14:paraId="2436CC59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apply the mobility restrictions; and</w:t>
      </w:r>
    </w:p>
    <w:p w14:paraId="654A4174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shall perform the PLMN selection procedures</w:t>
      </w:r>
    </w:p>
    <w:p w14:paraId="6CBDF826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as in 5GMM-IDLE mode over 3GPP access.</w:t>
      </w:r>
    </w:p>
    <w:p w14:paraId="4EE5B10E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 xml:space="preserve">The UE shall transition from </w:t>
      </w:r>
      <w:r>
        <w:t>5GMM-CONNECTED mode</w:t>
      </w:r>
      <w:r>
        <w:rPr>
          <w:noProof/>
          <w:lang w:val="en-US"/>
        </w:rPr>
        <w:t xml:space="preserve"> over 3GPP access to </w:t>
      </w:r>
      <w:r>
        <w:t>5GMM-CONNECTED mode with RRC inactive</w:t>
      </w:r>
      <w:r>
        <w:rPr>
          <w:noProof/>
          <w:lang w:val="en-US"/>
        </w:rPr>
        <w:t xml:space="preserve"> indication upon receiving an indication from the lower layers that </w:t>
      </w:r>
      <w:r w:rsidRPr="00D575BA">
        <w:rPr>
          <w:noProof/>
          <w:lang w:val="en-US"/>
        </w:rPr>
        <w:t>the RRC connection has been suspended</w:t>
      </w:r>
      <w:r>
        <w:rPr>
          <w:noProof/>
          <w:lang w:val="en-US"/>
        </w:rPr>
        <w:t>.</w:t>
      </w:r>
    </w:p>
    <w:p w14:paraId="5CC64B9D" w14:textId="77777777" w:rsidR="004C397D" w:rsidRPr="00D575BA" w:rsidRDefault="004C397D" w:rsidP="004C397D">
      <w:pPr>
        <w:rPr>
          <w:noProof/>
          <w:lang w:val="en-US"/>
        </w:rPr>
      </w:pPr>
      <w:r w:rsidRPr="00D575BA">
        <w:rPr>
          <w:noProof/>
          <w:lang w:val="en-US"/>
        </w:rPr>
        <w:t>If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t</w:t>
      </w:r>
      <w:r w:rsidRPr="00D575BA">
        <w:rPr>
          <w:noProof/>
          <w:lang w:val="en-US"/>
        </w:rPr>
        <w:t xml:space="preserve">he UE in 5GMM-CONNECTED mode with RRC inactive indication receives an indication from the lower layers that the RRC connection has been suspended, the UE shall stay in </w:t>
      </w:r>
      <w:r w:rsidRPr="00D575BA">
        <w:t>5GMM-CONNECTED mode with RRC inactive</w:t>
      </w:r>
      <w:r w:rsidRPr="00D575BA">
        <w:rPr>
          <w:noProof/>
          <w:lang w:val="en-US"/>
        </w:rPr>
        <w:t xml:space="preserve"> indication</w:t>
      </w:r>
      <w:r>
        <w:rPr>
          <w:noProof/>
          <w:lang w:val="en-US"/>
        </w:rPr>
        <w:t>.</w:t>
      </w:r>
    </w:p>
    <w:p w14:paraId="3E4FA498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Upon:</w:t>
      </w:r>
    </w:p>
    <w:p w14:paraId="106A3DE7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 trigger of a procedure which requires sending of a NAS message</w:t>
      </w:r>
      <w:r w:rsidRPr="002D7EEE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different from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; or</w:t>
      </w:r>
    </w:p>
    <w:p w14:paraId="56D582DC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A7402B">
        <w:rPr>
          <w:noProof/>
          <w:lang w:val="en-US"/>
        </w:rPr>
        <w:t xml:space="preserve">an uplink user data packet to be sent </w:t>
      </w:r>
      <w:r>
        <w:rPr>
          <w:noProof/>
          <w:lang w:val="en-US"/>
        </w:rPr>
        <w:t>for</w:t>
      </w:r>
      <w:r w:rsidRPr="00A7402B">
        <w:rPr>
          <w:noProof/>
          <w:lang w:val="en-US"/>
        </w:rPr>
        <w:t xml:space="preserve"> a PDU session with </w:t>
      </w:r>
      <w:r>
        <w:rPr>
          <w:noProof/>
          <w:lang w:val="en-US"/>
        </w:rPr>
        <w:t xml:space="preserve">suspended </w:t>
      </w:r>
      <w:r w:rsidRPr="00A7402B">
        <w:rPr>
          <w:noProof/>
          <w:lang w:val="en-US"/>
        </w:rPr>
        <w:t>user-plane resources</w:t>
      </w:r>
      <w:r>
        <w:rPr>
          <w:noProof/>
          <w:lang w:val="en-US"/>
        </w:rPr>
        <w:t>;</w:t>
      </w:r>
    </w:p>
    <w:p w14:paraId="580A17C0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 xml:space="preserve">the UE in 5GMM-CONNECTED mode with RRC inactive indication over 3GPP access shall request the lower layers to transition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163DF4D3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 xml:space="preserve">Upon a trigger to send a REGISTRATION REQUEST message with the </w:t>
      </w:r>
      <w:r>
        <w:t xml:space="preserve">NG-RAN-RCU bit of the </w:t>
      </w:r>
      <w:r w:rsidRPr="002031E4">
        <w:t xml:space="preserve">5GS </w:t>
      </w:r>
      <w:r>
        <w:t xml:space="preserve">update type IE set to </w:t>
      </w:r>
      <w:r w:rsidRPr="000C0179">
        <w:t>"</w:t>
      </w:r>
      <w:r>
        <w:t>NG-RAN radio capability update needed</w:t>
      </w:r>
      <w:r w:rsidRPr="000C0179">
        <w:t>"</w:t>
      </w:r>
      <w:r>
        <w:rPr>
          <w:noProof/>
          <w:lang w:val="en-US"/>
        </w:rPr>
        <w:t>, the UE in 5GMM-CONNECTED mode with RRC inactive indication shall move to 5GMM-IDLE mode over 3GPP access and proceed with the registration procedure</w:t>
      </w:r>
      <w:r w:rsidRPr="00C61BA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t>mobility and periodic registration as specified in subclause 5.5.1.3.2.</w:t>
      </w:r>
    </w:p>
    <w:p w14:paraId="61E5EE7C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The UE shall transition from 5GMM-CONNECTED mode with RRC inactive indication to 5GM</w:t>
      </w:r>
      <w:r w:rsidRPr="00E80FCB">
        <w:rPr>
          <w:noProof/>
          <w:lang w:val="en-US"/>
        </w:rPr>
        <w:t xml:space="preserve">M-CONNECTED </w:t>
      </w:r>
      <w:r>
        <w:rPr>
          <w:noProof/>
          <w:lang w:val="en-US"/>
        </w:rPr>
        <w:t>mode over 3GPP access u</w:t>
      </w:r>
      <w:r w:rsidRPr="00E80FCB">
        <w:rPr>
          <w:noProof/>
          <w:lang w:val="en-US"/>
        </w:rPr>
        <w:t>pon</w:t>
      </w:r>
      <w:r>
        <w:rPr>
          <w:noProof/>
          <w:lang w:val="en-US"/>
        </w:rPr>
        <w:t xml:space="preserve"> receiving an indication from the lower layers that the UE has transitioned to RRC_CONNECTED state </w:t>
      </w:r>
      <w:r>
        <w:t>(see 3GPP TS 38.300 [27])</w:t>
      </w:r>
      <w:r>
        <w:rPr>
          <w:noProof/>
          <w:lang w:val="en-US"/>
        </w:rPr>
        <w:t>.</w:t>
      </w:r>
    </w:p>
    <w:p w14:paraId="4CFAEEDA" w14:textId="77777777" w:rsidR="004C397D" w:rsidRPr="00D27A95" w:rsidRDefault="004C397D" w:rsidP="004C397D">
      <w:pPr>
        <w:pStyle w:val="NO"/>
      </w:pPr>
      <w:r>
        <w:t>NOTE</w:t>
      </w:r>
      <w:r w:rsidRPr="003B4481">
        <w:t> </w:t>
      </w:r>
      <w:r>
        <w:t>1:</w:t>
      </w:r>
      <w:r>
        <w:tab/>
        <w:t xml:space="preserve">The AMF can </w:t>
      </w:r>
      <w:r w:rsidRPr="005E06A2">
        <w:t>be aware of the transition between 5GMM-CONNECTED mode and 5GMM-CONNECTED mode with R</w:t>
      </w:r>
      <w:r>
        <w:t>RC inactive indication for a UE (see 3GPP TS 23.502 </w:t>
      </w:r>
      <w:r w:rsidRPr="005E06A2">
        <w:t>[</w:t>
      </w:r>
      <w:r>
        <w:t>9</w:t>
      </w:r>
      <w:r w:rsidRPr="005E06A2">
        <w:t>]</w:t>
      </w:r>
      <w:r>
        <w:t>).</w:t>
      </w:r>
    </w:p>
    <w:p w14:paraId="51A9F8F0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</w:r>
    </w:p>
    <w:p w14:paraId="00BFDD91" w14:textId="77777777" w:rsidR="004C397D" w:rsidRDefault="004C397D" w:rsidP="004C397D">
      <w:pPr>
        <w:rPr>
          <w:noProof/>
          <w:lang w:val="en-US"/>
        </w:rPr>
      </w:pPr>
      <w:r w:rsidRPr="003168A2">
        <w:t xml:space="preserve">When the UE in </w:t>
      </w:r>
      <w:r>
        <w:rPr>
          <w:rFonts w:hint="eastAsia"/>
        </w:rPr>
        <w:t>5G</w:t>
      </w:r>
      <w:r w:rsidRPr="003168A2">
        <w:t>MM-</w:t>
      </w:r>
      <w:r>
        <w:t>CONNECTED</w:t>
      </w:r>
      <w:r w:rsidRPr="003168A2">
        <w:t xml:space="preserve"> mode </w:t>
      </w:r>
      <w:r>
        <w:t xml:space="preserve">with RRC indication </w:t>
      </w:r>
      <w:r>
        <w:rPr>
          <w:noProof/>
          <w:lang w:val="en-US"/>
        </w:rPr>
        <w:t xml:space="preserve">receives a fallback indication from lower layers, and the UE has no pending NAS procedure and no </w:t>
      </w:r>
      <w:r w:rsidRPr="003168A2">
        <w:t>pending</w:t>
      </w:r>
      <w:r>
        <w:t xml:space="preserve"> </w:t>
      </w:r>
      <w:r w:rsidRPr="003168A2">
        <w:t xml:space="preserve">uplink user data </w:t>
      </w:r>
      <w:r w:rsidRPr="005F5610">
        <w:t>for PDU session(s) with user-plane resources already established</w:t>
      </w:r>
      <w:r>
        <w:rPr>
          <w:noProof/>
          <w:lang w:val="en-US"/>
        </w:rPr>
        <w:t>, the UE shall:</w:t>
      </w:r>
    </w:p>
    <w:p w14:paraId="5BA3B700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32B0651A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b)</w:t>
      </w:r>
      <w:r>
        <w:rPr>
          <w:noProof/>
          <w:lang w:val="en-US"/>
        </w:rPr>
        <w:tab/>
        <w:t>initiate the registration</w:t>
      </w:r>
      <w:r w:rsidRPr="00835CD4">
        <w:rPr>
          <w:noProof/>
          <w:lang w:val="en-US"/>
        </w:rPr>
        <w:t xml:space="preserve"> procedure</w:t>
      </w:r>
      <w:r w:rsidRPr="006A09DD">
        <w:t xml:space="preserve"> </w:t>
      </w:r>
      <w:r>
        <w:t>for mobility and periodic registration</w:t>
      </w:r>
      <w:r w:rsidRPr="003168A2">
        <w:t xml:space="preserve"> updat</w:t>
      </w:r>
      <w:r>
        <w:t>e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and include the </w:t>
      </w:r>
      <w:r w:rsidRPr="0057287A">
        <w:rPr>
          <w:noProof/>
          <w:lang w:val="en-US"/>
        </w:rPr>
        <w:t>Uplink data status</w:t>
      </w:r>
      <w:r>
        <w:rPr>
          <w:noProof/>
          <w:lang w:val="en-US"/>
        </w:rPr>
        <w:t xml:space="preserve"> IE in the REGISTRATION REQUEST message indicating the PDU session(s) for which user-plane resources were active prior to receiving the fallback indication, if any</w:t>
      </w:r>
      <w:r w:rsidRPr="00092C8F">
        <w:t xml:space="preserve"> (see subclause 5.</w:t>
      </w:r>
      <w:r>
        <w:t>5</w:t>
      </w:r>
      <w:r w:rsidRPr="00092C8F">
        <w:t>.1</w:t>
      </w:r>
      <w:r>
        <w:t>.3</w:t>
      </w:r>
      <w:r w:rsidRPr="00092C8F">
        <w:t xml:space="preserve"> for further details)</w:t>
      </w:r>
      <w:r>
        <w:rPr>
          <w:noProof/>
          <w:lang w:val="en-US"/>
        </w:rPr>
        <w:t>.</w:t>
      </w:r>
    </w:p>
    <w:p w14:paraId="34235D2E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at initiation of a registration procedure, a service request procedure or a de-registration procedure, upon fallback indication from lower layers, the UE shall:</w:t>
      </w:r>
    </w:p>
    <w:p w14:paraId="4BBA732B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 xml:space="preserve">; </w:t>
      </w:r>
    </w:p>
    <w:p w14:paraId="4AE12112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proceed with the pending procedure; and</w:t>
      </w:r>
    </w:p>
    <w:p w14:paraId="39BE9152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if the pending procedure is a service request or registration request procedure, the UE shall include the Uplink data status IE in the SERVICE REQUEST message, or in the REGISTRATION REQUEST message, indicating </w:t>
      </w:r>
      <w:r w:rsidRPr="00B3358D">
        <w:rPr>
          <w:rFonts w:hint="eastAsia"/>
        </w:rPr>
        <w:t>the PDU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UE </w:t>
      </w:r>
      <w:r>
        <w:rPr>
          <w:rFonts w:hint="eastAsia"/>
        </w:rPr>
        <w:t>has pending user data to be sent</w:t>
      </w:r>
      <w:r>
        <w:rPr>
          <w:rFonts w:hint="eastAsia"/>
          <w:lang w:eastAsia="zh-CN"/>
        </w:rPr>
        <w:t>, if any,</w:t>
      </w:r>
      <w:r>
        <w:t xml:space="preserve">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 (see subclauses 5.5.1.3 and 5.6.1 for further details)</w:t>
      </w:r>
      <w:r>
        <w:rPr>
          <w:noProof/>
          <w:lang w:val="en-US"/>
        </w:rPr>
        <w:t>.</w:t>
      </w:r>
    </w:p>
    <w:p w14:paraId="5ED9D233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If the UE requests the lower layers to transition to RRC_CONNECTED state for other reason than initiation of a registration procedure, or for other reason than a service request procedure</w:t>
      </w:r>
      <w:r>
        <w:t xml:space="preserve">, </w:t>
      </w:r>
      <w:r>
        <w:rPr>
          <w:noProof/>
          <w:lang w:val="en-US"/>
        </w:rPr>
        <w:t>or for other reason than a de-registration procedure, upon fallback indication from lower layers, the UE shall:</w:t>
      </w:r>
    </w:p>
    <w:p w14:paraId="6561DF71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</w:t>
      </w:r>
    </w:p>
    <w:p w14:paraId="76C5E7FC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</w:t>
      </w:r>
      <w:r w:rsidRPr="00835CD4">
        <w:rPr>
          <w:noProof/>
          <w:lang w:val="en-US"/>
        </w:rPr>
        <w:t>service request procedure</w:t>
      </w:r>
      <w:r>
        <w:rPr>
          <w:noProof/>
          <w:lang w:val="en-US"/>
        </w:rPr>
        <w:t xml:space="preserve"> and include the Uplink data status IE in the SERVICE REQUEST message indicating the PDU session(s) for which user-plane resources were active prior to receiving the fallback indication</w:t>
      </w:r>
      <w:r w:rsidRPr="00092C8F">
        <w:t>,</w:t>
      </w:r>
      <w:r>
        <w:t xml:space="preserve"> if any</w:t>
      </w:r>
      <w:r w:rsidRPr="00092C8F">
        <w:t xml:space="preserve"> (see subclause 5.6.1 for further details)</w:t>
      </w:r>
      <w:r>
        <w:rPr>
          <w:noProof/>
          <w:lang w:val="en-US"/>
        </w:rPr>
        <w:t>;</w:t>
      </w:r>
      <w:r w:rsidRPr="00835CD4">
        <w:rPr>
          <w:noProof/>
          <w:lang w:val="en-US"/>
        </w:rPr>
        <w:t xml:space="preserve"> </w:t>
      </w:r>
      <w:r>
        <w:rPr>
          <w:noProof/>
          <w:lang w:val="en-US"/>
        </w:rPr>
        <w:t>and</w:t>
      </w:r>
    </w:p>
    <w:p w14:paraId="2161AB01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upon successful service request procedure completion, proceed with any pending procedure.</w:t>
      </w:r>
    </w:p>
    <w:p w14:paraId="3AEA13F7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 fallback indication from lower layers, and the UE has pending </w:t>
      </w:r>
      <w:r w:rsidRPr="003168A2">
        <w:rPr>
          <w:rFonts w:hint="eastAsia"/>
        </w:rPr>
        <w:t xml:space="preserve">uplink </w:t>
      </w:r>
      <w:r w:rsidRPr="003168A2">
        <w:t>user data</w:t>
      </w:r>
      <w:r w:rsidRPr="00E24DBE">
        <w:t xml:space="preserve"> </w:t>
      </w:r>
      <w:r w:rsidRPr="005F5610">
        <w:t>for PDU session(s) with user-plane resources already established</w:t>
      </w:r>
      <w:r>
        <w:t xml:space="preserve"> but</w:t>
      </w:r>
      <w:r>
        <w:rPr>
          <w:noProof/>
          <w:lang w:val="en-US"/>
        </w:rPr>
        <w:t xml:space="preserve"> no pending NAS procedure, the UE shall:</w:t>
      </w:r>
    </w:p>
    <w:p w14:paraId="410CB2F6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1F3A651B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initiate the </w:t>
      </w:r>
      <w:r w:rsidRPr="00835CD4">
        <w:rPr>
          <w:noProof/>
          <w:lang w:val="en-US"/>
        </w:rPr>
        <w:t xml:space="preserve">service request procedure </w:t>
      </w:r>
      <w:r>
        <w:rPr>
          <w:noProof/>
          <w:lang w:val="en-US"/>
        </w:rPr>
        <w:t>and include the Uplink data status IE in the SERVICE REQUEST message indicating the PDU session(s) for which user-plane resources were active prior to receiving the fallback indication</w:t>
      </w:r>
      <w:r w:rsidRPr="00092C8F">
        <w:t xml:space="preserve"> (see subclause 5.6.1 for further details)</w:t>
      </w:r>
      <w:r>
        <w:rPr>
          <w:noProof/>
          <w:lang w:val="en-US"/>
        </w:rPr>
        <w:t>.</w:t>
      </w:r>
    </w:p>
    <w:p w14:paraId="1E457934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 xml:space="preserve">In the above cases when the UE </w:t>
      </w:r>
      <w:r w:rsidRPr="0057287A">
        <w:rPr>
          <w:noProof/>
          <w:lang w:val="en-US"/>
        </w:rPr>
        <w:t>receives a fallback indication from lower layers</w:t>
      </w:r>
      <w:r>
        <w:rPr>
          <w:noProof/>
          <w:lang w:val="en-US"/>
        </w:rPr>
        <w:t>, 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behave </w:t>
      </w:r>
      <w:r w:rsidRPr="00143815">
        <w:rPr>
          <w:noProof/>
          <w:lang w:val="en-US"/>
        </w:rPr>
        <w:t>as specified in subclause 5.3.5</w:t>
      </w:r>
      <w:r>
        <w:rPr>
          <w:noProof/>
          <w:lang w:val="en-US"/>
        </w:rPr>
        <w:t>.</w:t>
      </w:r>
    </w:p>
    <w:p w14:paraId="6A4782CD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 xml:space="preserve">If the UE in 5GMM-CONNECTED mode with RRC inactive indication receives an indication from the lower layers that </w:t>
      </w:r>
      <w:r w:rsidRPr="00D575BA">
        <w:rPr>
          <w:noProof/>
          <w:lang w:val="en-US"/>
        </w:rPr>
        <w:t xml:space="preserve">the </w:t>
      </w:r>
      <w:r w:rsidRPr="00D575BA">
        <w:t>resumption of the RRC connection has failed</w:t>
      </w:r>
      <w:r w:rsidRPr="00D575BA">
        <w:rPr>
          <w:noProof/>
          <w:lang w:val="en-US"/>
        </w:rPr>
        <w:t>, a</w:t>
      </w:r>
      <w:r>
        <w:rPr>
          <w:noProof/>
          <w:lang w:val="en-US"/>
        </w:rPr>
        <w:t>nd:</w:t>
      </w:r>
    </w:p>
    <w:p w14:paraId="5471D42E" w14:textId="77777777" w:rsidR="004C397D" w:rsidRPr="005517B3" w:rsidRDefault="004C397D" w:rsidP="004C397D">
      <w:pPr>
        <w:pStyle w:val="B1"/>
        <w:rPr>
          <w:snapToGrid w:val="0"/>
        </w:rPr>
      </w:pPr>
      <w:r>
        <w:t>a)</w:t>
      </w:r>
      <w:r>
        <w:tab/>
        <w:t xml:space="preserve">if the lower layers indicate that </w:t>
      </w:r>
      <w:r w:rsidRPr="005517B3">
        <w:t>access barring is applicable for all access categories except categories 0 and 2</w:t>
      </w:r>
      <w:r>
        <w:t>, the UE shall:</w:t>
      </w:r>
    </w:p>
    <w:p w14:paraId="2DE5BD28" w14:textId="77777777" w:rsidR="004C397D" w:rsidRDefault="004C397D" w:rsidP="004C397D">
      <w:pPr>
        <w:pStyle w:val="B2"/>
        <w:rPr>
          <w:snapToGrid w:val="0"/>
        </w:rPr>
      </w:pPr>
      <w:r>
        <w:rPr>
          <w:snapToGrid w:val="0"/>
        </w:rPr>
        <w:t>1)</w:t>
      </w:r>
      <w:r>
        <w:rPr>
          <w:snapToGrid w:val="0"/>
        </w:rPr>
        <w:tab/>
        <w:t xml:space="preserve">stay in </w:t>
      </w:r>
      <w:r>
        <w:rPr>
          <w:noProof/>
          <w:lang w:val="en-US"/>
        </w:rPr>
        <w:t>5GMM-CONNECTED mode with RRC inactive indication</w:t>
      </w:r>
      <w:r>
        <w:rPr>
          <w:snapToGrid w:val="0"/>
        </w:rPr>
        <w:t>;</w:t>
      </w:r>
    </w:p>
    <w:p w14:paraId="61967634" w14:textId="77777777" w:rsidR="004C397D" w:rsidRPr="005517B3" w:rsidRDefault="004C397D" w:rsidP="004C397D">
      <w:pPr>
        <w:pStyle w:val="B1"/>
        <w:rPr>
          <w:snapToGrid w:val="0"/>
        </w:rPr>
      </w:pPr>
      <w:r>
        <w:t>b)</w:t>
      </w:r>
      <w:r>
        <w:tab/>
        <w:t>else, the UE shall:</w:t>
      </w:r>
    </w:p>
    <w:p w14:paraId="64419E74" w14:textId="77777777" w:rsidR="004C397D" w:rsidRDefault="004C397D" w:rsidP="004C397D">
      <w:pPr>
        <w:pStyle w:val="B2"/>
        <w:rPr>
          <w:noProof/>
          <w:lang w:val="en-US"/>
        </w:rPr>
      </w:pPr>
      <w:r>
        <w:rPr>
          <w:snapToGrid w:val="0"/>
        </w:rPr>
        <w:t>1)</w:t>
      </w:r>
      <w:r>
        <w:rPr>
          <w:snapToGrid w:val="0"/>
        </w:rPr>
        <w:tab/>
      </w:r>
      <w:r w:rsidRPr="00251EBF">
        <w:rPr>
          <w:noProof/>
          <w:lang w:val="en-US"/>
        </w:rPr>
        <w:t xml:space="preserve">enter </w:t>
      </w:r>
      <w:r>
        <w:rPr>
          <w:noProof/>
          <w:lang w:val="en-US"/>
        </w:rPr>
        <w:t>5G</w:t>
      </w:r>
      <w:r w:rsidRPr="00251EBF">
        <w:rPr>
          <w:noProof/>
          <w:lang w:val="en-US"/>
        </w:rPr>
        <w:t>MM-IDLE mode</w:t>
      </w:r>
      <w:r>
        <w:rPr>
          <w:noProof/>
          <w:lang w:val="en-US"/>
        </w:rPr>
        <w:t>; and</w:t>
      </w:r>
    </w:p>
    <w:p w14:paraId="4468A1C1" w14:textId="77777777" w:rsidR="004C397D" w:rsidRDefault="004C397D" w:rsidP="004C397D">
      <w:pPr>
        <w:pStyle w:val="B2"/>
        <w:rPr>
          <w:snapToGrid w:val="0"/>
        </w:rPr>
      </w:pPr>
      <w:r>
        <w:rPr>
          <w:snapToGrid w:val="0"/>
        </w:rPr>
        <w:t>2)</w:t>
      </w:r>
      <w:r>
        <w:rPr>
          <w:snapToGrid w:val="0"/>
        </w:rPr>
        <w:tab/>
      </w:r>
      <w:r>
        <w:rPr>
          <w:noProof/>
          <w:lang w:val="en-US"/>
        </w:rPr>
        <w:t xml:space="preserve">initiate the registration procedure for </w:t>
      </w:r>
      <w:r>
        <w:t>mobility and periodic registration update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used for mobility (i.e. </w:t>
      </w:r>
      <w:r>
        <w:t>the 5GS registration type IE set to "</w:t>
      </w:r>
      <w:r w:rsidRPr="00FF1309">
        <w:t>mobility registration</w:t>
      </w:r>
      <w:r>
        <w:t xml:space="preserve"> updating" in the REGISTRATION REQUEST message</w:t>
      </w:r>
      <w:r>
        <w:rPr>
          <w:noProof/>
          <w:lang w:val="en-US"/>
        </w:rPr>
        <w:t xml:space="preserve">) for N1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 xml:space="preserve"> as specified in subclause 5.5.1.3.2</w:t>
      </w:r>
      <w:r>
        <w:rPr>
          <w:snapToGrid w:val="0"/>
        </w:rPr>
        <w:t>.</w:t>
      </w:r>
    </w:p>
    <w:p w14:paraId="7D124C3D" w14:textId="77777777" w:rsidR="004C397D" w:rsidRPr="00D27A95" w:rsidRDefault="004C397D" w:rsidP="004C397D">
      <w:pPr>
        <w:pStyle w:val="NO"/>
      </w:pPr>
      <w:r w:rsidRPr="003B4481">
        <w:t>NOTE 2:</w:t>
      </w:r>
      <w:r w:rsidRPr="003B4481">
        <w:tab/>
      </w:r>
      <w:r w:rsidRPr="00834908">
        <w:t xml:space="preserve">An indication from the lower layer that the RRC connection has been released with cause "RRC resume failure" can be considered as an indication that </w:t>
      </w:r>
      <w:r w:rsidRPr="00834908">
        <w:rPr>
          <w:noProof/>
          <w:lang w:val="en-US"/>
        </w:rPr>
        <w:t xml:space="preserve">the </w:t>
      </w:r>
      <w:r w:rsidRPr="00834908">
        <w:t>resumption of the RRC connection has failed.</w:t>
      </w:r>
    </w:p>
    <w:p w14:paraId="4203CC47" w14:textId="77777777" w:rsidR="004C397D" w:rsidRDefault="004C397D" w:rsidP="004C397D">
      <w:pPr>
        <w:rPr>
          <w:noProof/>
          <w:lang w:val="en-US"/>
        </w:rPr>
      </w:pPr>
      <w:r w:rsidRPr="00001521">
        <w:rPr>
          <w:noProof/>
          <w:lang w:val="en-US"/>
        </w:rPr>
        <w:t>The UE shall transition from 5GMM-CONNECTED mode with RRC inactive indication to 5GMM-IDLE mode over 3GPP access upon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>ving from the lower layers</w:t>
      </w:r>
      <w:r>
        <w:rPr>
          <w:noProof/>
          <w:lang w:val="en-US"/>
        </w:rPr>
        <w:t>:</w:t>
      </w:r>
    </w:p>
    <w:p w14:paraId="26C08D0C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indication of transition from RRC_INACTIVE state to RRC_IDLE state; or</w:t>
      </w:r>
    </w:p>
    <w:p w14:paraId="43EFC340" w14:textId="77777777" w:rsidR="004C397D" w:rsidRDefault="004C397D" w:rsidP="004C397D">
      <w:pPr>
        <w:pStyle w:val="B1"/>
        <w:rPr>
          <w:noProof/>
          <w:lang w:val="en-US"/>
        </w:rPr>
      </w:pPr>
      <w:r>
        <w:rPr>
          <w:noProof/>
          <w:lang w:val="en-US"/>
        </w:rPr>
        <w:lastRenderedPageBreak/>
        <w:t>b)</w:t>
      </w:r>
      <w:r>
        <w:rPr>
          <w:noProof/>
          <w:lang w:val="en-US"/>
        </w:rPr>
        <w:tab/>
        <w:t xml:space="preserve">indication of cell </w:t>
      </w:r>
      <w:r w:rsidRPr="00C550CC">
        <w:rPr>
          <w:noProof/>
          <w:lang w:val="en-US"/>
        </w:rPr>
        <w:t xml:space="preserve">selection to </w:t>
      </w:r>
      <w:r>
        <w:rPr>
          <w:noProof/>
          <w:lang w:val="en-US"/>
        </w:rPr>
        <w:t>E-UTRAN or another RAT that the UE supports.</w:t>
      </w:r>
    </w:p>
    <w:p w14:paraId="60224970" w14:textId="77777777" w:rsidR="004C397D" w:rsidRDefault="004C397D" w:rsidP="004C397D">
      <w:pPr>
        <w:rPr>
          <w:noProof/>
          <w:lang w:val="en-US"/>
        </w:rPr>
      </w:pPr>
      <w:r>
        <w:rPr>
          <w:noProof/>
          <w:lang w:val="en-US"/>
        </w:rPr>
        <w:t>U</w:t>
      </w:r>
      <w:r w:rsidRPr="00001521">
        <w:rPr>
          <w:noProof/>
          <w:lang w:val="en-US"/>
        </w:rPr>
        <w:t>pon rece</w:t>
      </w:r>
      <w:r>
        <w:rPr>
          <w:noProof/>
          <w:lang w:val="en-US"/>
        </w:rPr>
        <w:t>i</w:t>
      </w:r>
      <w:r w:rsidRPr="00001521">
        <w:rPr>
          <w:noProof/>
          <w:lang w:val="en-US"/>
        </w:rPr>
        <w:t xml:space="preserve">ving </w:t>
      </w:r>
      <w:r>
        <w:rPr>
          <w:noProof/>
          <w:lang w:val="en-US"/>
        </w:rPr>
        <w:t xml:space="preserve">AMF paging indication from </w:t>
      </w:r>
      <w:r w:rsidRPr="00001521">
        <w:rPr>
          <w:noProof/>
          <w:lang w:val="en-US"/>
        </w:rPr>
        <w:t>the lower layers</w:t>
      </w:r>
      <w:r>
        <w:rPr>
          <w:noProof/>
          <w:lang w:val="en-US"/>
        </w:rPr>
        <w:t>,</w:t>
      </w:r>
      <w:r w:rsidRPr="00001521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Pr="00001521">
        <w:rPr>
          <w:noProof/>
          <w:lang w:val="en-US"/>
        </w:rPr>
        <w:t xml:space="preserve">he UE shall transition from 5GMM-CONNECTED mode with RRC inactive indication to 5GMM-IDLE mode over 3GPP access </w:t>
      </w:r>
      <w:r>
        <w:rPr>
          <w:noProof/>
          <w:lang w:val="en-US"/>
        </w:rPr>
        <w:t xml:space="preserve">and </w:t>
      </w:r>
      <w:r w:rsidRPr="004720B4">
        <w:rPr>
          <w:noProof/>
          <w:lang w:val="en-US"/>
        </w:rPr>
        <w:t>handle the AMF paging same as the paging request received in the 5GMM-IDLE mode over 3GPP access as specified in subclause</w:t>
      </w:r>
      <w:r>
        <w:rPr>
          <w:noProof/>
          <w:lang w:val="en-US"/>
        </w:rPr>
        <w:t> </w:t>
      </w:r>
      <w:r w:rsidRPr="004720B4">
        <w:rPr>
          <w:noProof/>
          <w:lang w:val="en-US"/>
        </w:rPr>
        <w:t>5.6.1</w:t>
      </w:r>
      <w:r>
        <w:rPr>
          <w:noProof/>
          <w:lang w:val="en-US"/>
        </w:rPr>
        <w:t>.</w:t>
      </w:r>
    </w:p>
    <w:p w14:paraId="1C377206" w14:textId="77777777" w:rsidR="00077F67" w:rsidRPr="00782DF0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077F67" w:rsidRPr="00782DF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DC7947" w14:textId="77777777" w:rsidR="006A4FE3" w:rsidRDefault="006A4FE3">
      <w:r>
        <w:separator/>
      </w:r>
    </w:p>
  </w:endnote>
  <w:endnote w:type="continuationSeparator" w:id="0">
    <w:p w14:paraId="50C4DEE7" w14:textId="77777777" w:rsidR="006A4FE3" w:rsidRDefault="006A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DF547" w14:textId="77777777" w:rsidR="006A4FE3" w:rsidRDefault="006A4FE3">
      <w:r>
        <w:separator/>
      </w:r>
    </w:p>
  </w:footnote>
  <w:footnote w:type="continuationSeparator" w:id="0">
    <w:p w14:paraId="445B4D48" w14:textId="77777777" w:rsidR="006A4FE3" w:rsidRDefault="006A4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535F0" w14:textId="77777777" w:rsidR="00AF5356" w:rsidRDefault="00AF53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4FE92" w14:textId="77777777" w:rsidR="00AF5356" w:rsidRDefault="00AF53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3EF1B" w14:textId="77777777" w:rsidR="00AF5356" w:rsidRDefault="00AF53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95B40" w14:textId="77777777" w:rsidR="00AF5356" w:rsidRDefault="00AF53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D1EDB"/>
    <w:multiLevelType w:val="hybridMultilevel"/>
    <w:tmpl w:val="9D3EDD88"/>
    <w:lvl w:ilvl="0" w:tplc="651EA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07E29"/>
    <w:multiLevelType w:val="hybridMultilevel"/>
    <w:tmpl w:val="2ED4D63E"/>
    <w:lvl w:ilvl="0" w:tplc="B1467D4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3543F2D"/>
    <w:multiLevelType w:val="hybridMultilevel"/>
    <w:tmpl w:val="F6CA3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F4850"/>
    <w:multiLevelType w:val="hybridMultilevel"/>
    <w:tmpl w:val="2FD8E118"/>
    <w:lvl w:ilvl="0" w:tplc="F768D6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30711B"/>
    <w:multiLevelType w:val="hybridMultilevel"/>
    <w:tmpl w:val="8C80B01C"/>
    <w:lvl w:ilvl="0" w:tplc="AC9ED9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D3"/>
    <w:rsid w:val="000131C2"/>
    <w:rsid w:val="00015D77"/>
    <w:rsid w:val="00022E4A"/>
    <w:rsid w:val="000454CC"/>
    <w:rsid w:val="0006350D"/>
    <w:rsid w:val="00070E6F"/>
    <w:rsid w:val="00077F67"/>
    <w:rsid w:val="000A1F6F"/>
    <w:rsid w:val="000A3483"/>
    <w:rsid w:val="000A5C26"/>
    <w:rsid w:val="000A5FFE"/>
    <w:rsid w:val="000A6394"/>
    <w:rsid w:val="000B17B7"/>
    <w:rsid w:val="000B523D"/>
    <w:rsid w:val="000B783A"/>
    <w:rsid w:val="000B7FED"/>
    <w:rsid w:val="000C038A"/>
    <w:rsid w:val="000C643F"/>
    <w:rsid w:val="000C6598"/>
    <w:rsid w:val="000C6614"/>
    <w:rsid w:val="000D488C"/>
    <w:rsid w:val="000E1422"/>
    <w:rsid w:val="000E28E1"/>
    <w:rsid w:val="000E3CEE"/>
    <w:rsid w:val="000E5F2F"/>
    <w:rsid w:val="000F6ABF"/>
    <w:rsid w:val="001071BC"/>
    <w:rsid w:val="001146B0"/>
    <w:rsid w:val="00115DC6"/>
    <w:rsid w:val="00126795"/>
    <w:rsid w:val="00133D8A"/>
    <w:rsid w:val="001363A6"/>
    <w:rsid w:val="00142DE0"/>
    <w:rsid w:val="00144A5F"/>
    <w:rsid w:val="00145D43"/>
    <w:rsid w:val="001601BB"/>
    <w:rsid w:val="00165F9F"/>
    <w:rsid w:val="00186A1B"/>
    <w:rsid w:val="00192C46"/>
    <w:rsid w:val="001968A0"/>
    <w:rsid w:val="001A08B3"/>
    <w:rsid w:val="001A7B60"/>
    <w:rsid w:val="001A7D8B"/>
    <w:rsid w:val="001B52F0"/>
    <w:rsid w:val="001B7A65"/>
    <w:rsid w:val="001D44D1"/>
    <w:rsid w:val="001E41F3"/>
    <w:rsid w:val="0020394F"/>
    <w:rsid w:val="00224839"/>
    <w:rsid w:val="00227553"/>
    <w:rsid w:val="002312D0"/>
    <w:rsid w:val="00233A6A"/>
    <w:rsid w:val="00235F60"/>
    <w:rsid w:val="002365D8"/>
    <w:rsid w:val="002378C6"/>
    <w:rsid w:val="002448F8"/>
    <w:rsid w:val="00246BAF"/>
    <w:rsid w:val="00254222"/>
    <w:rsid w:val="0026004D"/>
    <w:rsid w:val="002640DD"/>
    <w:rsid w:val="002654EA"/>
    <w:rsid w:val="00271F21"/>
    <w:rsid w:val="002737FA"/>
    <w:rsid w:val="00274029"/>
    <w:rsid w:val="00275833"/>
    <w:rsid w:val="00275D12"/>
    <w:rsid w:val="002779D2"/>
    <w:rsid w:val="00284FEB"/>
    <w:rsid w:val="00285FB6"/>
    <w:rsid w:val="002860C4"/>
    <w:rsid w:val="0029370F"/>
    <w:rsid w:val="00297DC4"/>
    <w:rsid w:val="002A1993"/>
    <w:rsid w:val="002A2687"/>
    <w:rsid w:val="002B02B7"/>
    <w:rsid w:val="002B1BFD"/>
    <w:rsid w:val="002B5741"/>
    <w:rsid w:val="002C4D4D"/>
    <w:rsid w:val="002C6399"/>
    <w:rsid w:val="002D7E02"/>
    <w:rsid w:val="002E3413"/>
    <w:rsid w:val="002F6DDA"/>
    <w:rsid w:val="00301F0E"/>
    <w:rsid w:val="0030516A"/>
    <w:rsid w:val="00305409"/>
    <w:rsid w:val="00313305"/>
    <w:rsid w:val="003145F1"/>
    <w:rsid w:val="00321797"/>
    <w:rsid w:val="00321A34"/>
    <w:rsid w:val="0033102F"/>
    <w:rsid w:val="00331FA7"/>
    <w:rsid w:val="00336568"/>
    <w:rsid w:val="0034204E"/>
    <w:rsid w:val="003461FA"/>
    <w:rsid w:val="00346D9B"/>
    <w:rsid w:val="00352A7F"/>
    <w:rsid w:val="003609EF"/>
    <w:rsid w:val="0036231A"/>
    <w:rsid w:val="00374DD4"/>
    <w:rsid w:val="00377502"/>
    <w:rsid w:val="00382BB2"/>
    <w:rsid w:val="00393ED5"/>
    <w:rsid w:val="003A3D89"/>
    <w:rsid w:val="003B62FD"/>
    <w:rsid w:val="003C6F06"/>
    <w:rsid w:val="003D1D68"/>
    <w:rsid w:val="003D6FE7"/>
    <w:rsid w:val="003E1A36"/>
    <w:rsid w:val="003E4E05"/>
    <w:rsid w:val="004040A3"/>
    <w:rsid w:val="00404B40"/>
    <w:rsid w:val="00405611"/>
    <w:rsid w:val="00410371"/>
    <w:rsid w:val="00423017"/>
    <w:rsid w:val="00423FC1"/>
    <w:rsid w:val="004242F1"/>
    <w:rsid w:val="00430BD3"/>
    <w:rsid w:val="00441A01"/>
    <w:rsid w:val="00450453"/>
    <w:rsid w:val="004514CB"/>
    <w:rsid w:val="00455CCA"/>
    <w:rsid w:val="0046567D"/>
    <w:rsid w:val="00470DF7"/>
    <w:rsid w:val="00474D00"/>
    <w:rsid w:val="00493E60"/>
    <w:rsid w:val="00495E56"/>
    <w:rsid w:val="00497177"/>
    <w:rsid w:val="004B6703"/>
    <w:rsid w:val="004B75B7"/>
    <w:rsid w:val="004C2FE1"/>
    <w:rsid w:val="004C397D"/>
    <w:rsid w:val="004E1669"/>
    <w:rsid w:val="004F6682"/>
    <w:rsid w:val="00505360"/>
    <w:rsid w:val="00512514"/>
    <w:rsid w:val="0051580D"/>
    <w:rsid w:val="0052104F"/>
    <w:rsid w:val="00524340"/>
    <w:rsid w:val="005300AD"/>
    <w:rsid w:val="00540A50"/>
    <w:rsid w:val="00543703"/>
    <w:rsid w:val="00544CC4"/>
    <w:rsid w:val="00547111"/>
    <w:rsid w:val="00561D9C"/>
    <w:rsid w:val="00564658"/>
    <w:rsid w:val="00570453"/>
    <w:rsid w:val="005746CE"/>
    <w:rsid w:val="00574BC8"/>
    <w:rsid w:val="00581B08"/>
    <w:rsid w:val="00592D74"/>
    <w:rsid w:val="00594333"/>
    <w:rsid w:val="005A0BFB"/>
    <w:rsid w:val="005A4028"/>
    <w:rsid w:val="005D3F5B"/>
    <w:rsid w:val="005D5E8B"/>
    <w:rsid w:val="005E2107"/>
    <w:rsid w:val="005E2C44"/>
    <w:rsid w:val="00600D36"/>
    <w:rsid w:val="00603324"/>
    <w:rsid w:val="00604055"/>
    <w:rsid w:val="0061770B"/>
    <w:rsid w:val="00621188"/>
    <w:rsid w:val="00621625"/>
    <w:rsid w:val="00624169"/>
    <w:rsid w:val="006257ED"/>
    <w:rsid w:val="006653FF"/>
    <w:rsid w:val="0067012B"/>
    <w:rsid w:val="00676AA3"/>
    <w:rsid w:val="00684357"/>
    <w:rsid w:val="00695808"/>
    <w:rsid w:val="006A4FE3"/>
    <w:rsid w:val="006B3009"/>
    <w:rsid w:val="006B46FB"/>
    <w:rsid w:val="006B6775"/>
    <w:rsid w:val="006D6EA7"/>
    <w:rsid w:val="006D7965"/>
    <w:rsid w:val="006E06D5"/>
    <w:rsid w:val="006E0B2C"/>
    <w:rsid w:val="006E21FB"/>
    <w:rsid w:val="006F5282"/>
    <w:rsid w:val="00747B7E"/>
    <w:rsid w:val="00750A7B"/>
    <w:rsid w:val="00776B72"/>
    <w:rsid w:val="00784A6A"/>
    <w:rsid w:val="00792342"/>
    <w:rsid w:val="007977A8"/>
    <w:rsid w:val="007A088D"/>
    <w:rsid w:val="007A3D8D"/>
    <w:rsid w:val="007A5304"/>
    <w:rsid w:val="007A7D46"/>
    <w:rsid w:val="007B1104"/>
    <w:rsid w:val="007B512A"/>
    <w:rsid w:val="007C2097"/>
    <w:rsid w:val="007C6CE0"/>
    <w:rsid w:val="007C7D25"/>
    <w:rsid w:val="007D6A07"/>
    <w:rsid w:val="007E282E"/>
    <w:rsid w:val="007F6866"/>
    <w:rsid w:val="007F7259"/>
    <w:rsid w:val="008040A8"/>
    <w:rsid w:val="00812462"/>
    <w:rsid w:val="00820ED1"/>
    <w:rsid w:val="0082183E"/>
    <w:rsid w:val="00822CB9"/>
    <w:rsid w:val="00822FDD"/>
    <w:rsid w:val="0082548A"/>
    <w:rsid w:val="008279FA"/>
    <w:rsid w:val="008320B1"/>
    <w:rsid w:val="00832A4F"/>
    <w:rsid w:val="00841260"/>
    <w:rsid w:val="0085561B"/>
    <w:rsid w:val="008619F8"/>
    <w:rsid w:val="008626E7"/>
    <w:rsid w:val="00863D77"/>
    <w:rsid w:val="008640AD"/>
    <w:rsid w:val="008660F5"/>
    <w:rsid w:val="00870EE7"/>
    <w:rsid w:val="00871207"/>
    <w:rsid w:val="008863B9"/>
    <w:rsid w:val="00897ACF"/>
    <w:rsid w:val="008A45A6"/>
    <w:rsid w:val="008C06F4"/>
    <w:rsid w:val="008D40CB"/>
    <w:rsid w:val="008D53C3"/>
    <w:rsid w:val="008D6838"/>
    <w:rsid w:val="008E226C"/>
    <w:rsid w:val="008E69A9"/>
    <w:rsid w:val="008F686C"/>
    <w:rsid w:val="0090104A"/>
    <w:rsid w:val="00904F4E"/>
    <w:rsid w:val="009148DE"/>
    <w:rsid w:val="00914948"/>
    <w:rsid w:val="009333CC"/>
    <w:rsid w:val="0093543D"/>
    <w:rsid w:val="00941E30"/>
    <w:rsid w:val="009563B1"/>
    <w:rsid w:val="00957C6A"/>
    <w:rsid w:val="0097603E"/>
    <w:rsid w:val="009777D9"/>
    <w:rsid w:val="00984CF3"/>
    <w:rsid w:val="00991B88"/>
    <w:rsid w:val="00996374"/>
    <w:rsid w:val="00997D97"/>
    <w:rsid w:val="009A5753"/>
    <w:rsid w:val="009A579D"/>
    <w:rsid w:val="009B7C44"/>
    <w:rsid w:val="009C1C87"/>
    <w:rsid w:val="009C1EC1"/>
    <w:rsid w:val="009C5354"/>
    <w:rsid w:val="009E1C4D"/>
    <w:rsid w:val="009E3297"/>
    <w:rsid w:val="009E3862"/>
    <w:rsid w:val="009E479D"/>
    <w:rsid w:val="009F38EA"/>
    <w:rsid w:val="009F734F"/>
    <w:rsid w:val="00A246B6"/>
    <w:rsid w:val="00A404E6"/>
    <w:rsid w:val="00A41606"/>
    <w:rsid w:val="00A47E70"/>
    <w:rsid w:val="00A50CF0"/>
    <w:rsid w:val="00A55AFB"/>
    <w:rsid w:val="00A71749"/>
    <w:rsid w:val="00A7388D"/>
    <w:rsid w:val="00A7671C"/>
    <w:rsid w:val="00A877F6"/>
    <w:rsid w:val="00A94A7B"/>
    <w:rsid w:val="00AA2CBC"/>
    <w:rsid w:val="00AA6D04"/>
    <w:rsid w:val="00AB21B0"/>
    <w:rsid w:val="00AB3720"/>
    <w:rsid w:val="00AB501E"/>
    <w:rsid w:val="00AC5820"/>
    <w:rsid w:val="00AD1CD8"/>
    <w:rsid w:val="00AD2C33"/>
    <w:rsid w:val="00AE07AD"/>
    <w:rsid w:val="00AF5356"/>
    <w:rsid w:val="00B258BB"/>
    <w:rsid w:val="00B50E81"/>
    <w:rsid w:val="00B65FB3"/>
    <w:rsid w:val="00B67B97"/>
    <w:rsid w:val="00B767C8"/>
    <w:rsid w:val="00B77FA8"/>
    <w:rsid w:val="00B83901"/>
    <w:rsid w:val="00B96552"/>
    <w:rsid w:val="00B968C8"/>
    <w:rsid w:val="00BA3EC5"/>
    <w:rsid w:val="00BA51D9"/>
    <w:rsid w:val="00BB1573"/>
    <w:rsid w:val="00BB5DFC"/>
    <w:rsid w:val="00BB775D"/>
    <w:rsid w:val="00BD279D"/>
    <w:rsid w:val="00BD6BB8"/>
    <w:rsid w:val="00BE367C"/>
    <w:rsid w:val="00BF182C"/>
    <w:rsid w:val="00C00CDD"/>
    <w:rsid w:val="00C01499"/>
    <w:rsid w:val="00C0542E"/>
    <w:rsid w:val="00C121ED"/>
    <w:rsid w:val="00C20AC3"/>
    <w:rsid w:val="00C40FD5"/>
    <w:rsid w:val="00C50C28"/>
    <w:rsid w:val="00C5184A"/>
    <w:rsid w:val="00C6689B"/>
    <w:rsid w:val="00C66BA2"/>
    <w:rsid w:val="00C725FF"/>
    <w:rsid w:val="00C75CB0"/>
    <w:rsid w:val="00C86A96"/>
    <w:rsid w:val="00C95985"/>
    <w:rsid w:val="00CA2558"/>
    <w:rsid w:val="00CB1F5B"/>
    <w:rsid w:val="00CC01BB"/>
    <w:rsid w:val="00CC20DD"/>
    <w:rsid w:val="00CC5026"/>
    <w:rsid w:val="00CC68D0"/>
    <w:rsid w:val="00CE09D8"/>
    <w:rsid w:val="00CF5A4D"/>
    <w:rsid w:val="00D03F9A"/>
    <w:rsid w:val="00D06D51"/>
    <w:rsid w:val="00D15330"/>
    <w:rsid w:val="00D2108C"/>
    <w:rsid w:val="00D24991"/>
    <w:rsid w:val="00D272EA"/>
    <w:rsid w:val="00D50255"/>
    <w:rsid w:val="00D562BF"/>
    <w:rsid w:val="00D56657"/>
    <w:rsid w:val="00D62798"/>
    <w:rsid w:val="00D6519D"/>
    <w:rsid w:val="00D66520"/>
    <w:rsid w:val="00D70884"/>
    <w:rsid w:val="00D72894"/>
    <w:rsid w:val="00D7296A"/>
    <w:rsid w:val="00D80789"/>
    <w:rsid w:val="00D822CD"/>
    <w:rsid w:val="00D8572F"/>
    <w:rsid w:val="00DA09F5"/>
    <w:rsid w:val="00DA7F0D"/>
    <w:rsid w:val="00DC1187"/>
    <w:rsid w:val="00DC298D"/>
    <w:rsid w:val="00DC4060"/>
    <w:rsid w:val="00DC54E0"/>
    <w:rsid w:val="00DE34CF"/>
    <w:rsid w:val="00DE69D2"/>
    <w:rsid w:val="00DF0F7F"/>
    <w:rsid w:val="00DF27C0"/>
    <w:rsid w:val="00DF3B0A"/>
    <w:rsid w:val="00E04FF2"/>
    <w:rsid w:val="00E13F3D"/>
    <w:rsid w:val="00E1488E"/>
    <w:rsid w:val="00E2410D"/>
    <w:rsid w:val="00E30723"/>
    <w:rsid w:val="00E32692"/>
    <w:rsid w:val="00E34898"/>
    <w:rsid w:val="00E40C5A"/>
    <w:rsid w:val="00E412FC"/>
    <w:rsid w:val="00E51B9A"/>
    <w:rsid w:val="00E5409B"/>
    <w:rsid w:val="00E7195A"/>
    <w:rsid w:val="00E8079D"/>
    <w:rsid w:val="00E83EDB"/>
    <w:rsid w:val="00E845D0"/>
    <w:rsid w:val="00EA3F64"/>
    <w:rsid w:val="00EB09B7"/>
    <w:rsid w:val="00EB30A3"/>
    <w:rsid w:val="00EB7F32"/>
    <w:rsid w:val="00EE4432"/>
    <w:rsid w:val="00EE7D7C"/>
    <w:rsid w:val="00EF16ED"/>
    <w:rsid w:val="00EF60AE"/>
    <w:rsid w:val="00EF6535"/>
    <w:rsid w:val="00EF6F77"/>
    <w:rsid w:val="00F05A2D"/>
    <w:rsid w:val="00F14079"/>
    <w:rsid w:val="00F2033C"/>
    <w:rsid w:val="00F25D98"/>
    <w:rsid w:val="00F300FB"/>
    <w:rsid w:val="00F316B8"/>
    <w:rsid w:val="00F60E76"/>
    <w:rsid w:val="00F62E9B"/>
    <w:rsid w:val="00F6421A"/>
    <w:rsid w:val="00F70650"/>
    <w:rsid w:val="00F84285"/>
    <w:rsid w:val="00F91765"/>
    <w:rsid w:val="00F91B7B"/>
    <w:rsid w:val="00FB5EEF"/>
    <w:rsid w:val="00FB6386"/>
    <w:rsid w:val="00FB76BA"/>
    <w:rsid w:val="00FD6134"/>
    <w:rsid w:val="00FE3A7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78B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61D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1D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61D9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D5E8B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C0542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B65FB3"/>
    <w:pPr>
      <w:ind w:left="720"/>
      <w:contextualSpacing/>
    </w:pPr>
  </w:style>
  <w:style w:type="character" w:customStyle="1" w:styleId="4Char">
    <w:name w:val="标题 4 Char"/>
    <w:link w:val="4"/>
    <w:rsid w:val="003A3D89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0A5C26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A5C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A5C2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84357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393ED5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BB775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77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B775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61770B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locked/>
    <w:rsid w:val="001363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sa/WG2_Arch/TSGS2_134_Sapporo/Docs/S2-190841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2C995-1E1C-4157-99D6-DB0B6E97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1023</TotalTime>
  <Pages>4</Pages>
  <Words>1438</Words>
  <Characters>8202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707</cp:revision>
  <cp:lastPrinted>1899-12-31T23:00:00Z</cp:lastPrinted>
  <dcterms:created xsi:type="dcterms:W3CDTF">2018-11-05T09:14:00Z</dcterms:created>
  <dcterms:modified xsi:type="dcterms:W3CDTF">2019-08-19T09:40:00Z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(3)7hngTagmr9wJtFZOt0XCPY06gMOsXGvmnj4g+QAHkHvG8zoYANQchjAxTcWYuq3nyKbFLpoc
8Q0/SECkkC5l5rOcnjrUxWAJoR60YTH5NTzuCeVCT/Lc1eC/9DApsPpWtKfmJqv0nRX29Zkd
X+u0+Wtw8kBmThwRUsdc+YF0vgq49+ZxfXsb5poKmMXFj/ZEYHx+ljLNYmbHBj4VXXnoOibk
kQD6WFRaFiDhe1bT6k</vt:lpwstr>
  </property>
  <property fmtid="{D5CDD505-2E9C-101B-9397-08002B2CF9AE}" pid="22" name="_2015_ms_pID_7253431">
    <vt:lpwstr>MRB5jpZUKTca3hKphobsnuYuSTkX5cQfnbiIcRxuw+oY3fGSkx3iU8
s1m8Fdz5Po8AkO1DNwPzVWFT86oo81DaEnxjWqB13xZZqXaSl28HdAiyNYL8fp4BZkxbV93T
9f1ETWGS+DX6H0dbFw/2WwIqyabfAruKgpR+PYy1bEUj9NwgJ+amRWxvNYSnIsOnYiE/UBtE
vNRoXjbN2Y+XML/DsL0OayQaIu2zIoo6YD++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1565918263</vt:lpwstr>
  </property>
</Properties>
</file>